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7C46" w14:textId="37DB0447" w:rsidR="00C12886" w:rsidRDefault="00C12886" w:rsidP="00DE27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i/>
          <w:noProof/>
          <w:sz w:val="28"/>
        </w:rPr>
        <w:tab/>
      </w:r>
      <w:r w:rsidR="00201D54" w:rsidRPr="00201D54">
        <w:rPr>
          <w:b/>
          <w:i/>
          <w:noProof/>
          <w:sz w:val="28"/>
        </w:rPr>
        <w:t>R5-236413</w:t>
      </w:r>
    </w:p>
    <w:p w14:paraId="1B2349B0" w14:textId="77777777" w:rsidR="0031124B" w:rsidRDefault="0031124B" w:rsidP="003112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D0689" w:rsidR="001E41F3" w:rsidRPr="00410371" w:rsidRDefault="00032BE6" w:rsidP="00630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6306F9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D6868" w:rsidR="001E41F3" w:rsidRPr="00410371" w:rsidRDefault="00201D54" w:rsidP="00547111">
            <w:pPr>
              <w:pStyle w:val="CRCoverPage"/>
              <w:spacing w:after="0"/>
              <w:rPr>
                <w:noProof/>
              </w:rPr>
            </w:pPr>
            <w:r w:rsidRPr="00201D54">
              <w:rPr>
                <w:b/>
                <w:noProof/>
                <w:sz w:val="28"/>
              </w:rPr>
              <w:t>2949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0D05B" w:rsidR="001E41F3" w:rsidRPr="00410371" w:rsidRDefault="00032BE6" w:rsidP="00A75D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5D5D">
              <w:rPr>
                <w:b/>
                <w:noProof/>
                <w:sz w:val="28"/>
              </w:rPr>
              <w:t>18</w:t>
            </w:r>
            <w:r w:rsidR="004B79BA">
              <w:rPr>
                <w:b/>
                <w:noProof/>
                <w:sz w:val="28"/>
              </w:rPr>
              <w:t>.</w:t>
            </w:r>
            <w:r w:rsidR="00A75D5D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6DA0A" w:rsidR="001E41F3" w:rsidRDefault="00BC74BE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BC74BE">
              <w:rPr>
                <w:noProof/>
              </w:rPr>
              <w:t>Update MIB and PDCCH-ConfigSIB1 for NCD-SSB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BF0B3B" w:rsidR="001E41F3" w:rsidRDefault="00BB12D1" w:rsidP="00630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DD556D">
              <w:rPr>
                <w:noProof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B44D3" w:rsidR="001E41F3" w:rsidRDefault="00212910">
            <w:pPr>
              <w:pStyle w:val="CRCoverPage"/>
              <w:spacing w:after="0"/>
              <w:ind w:left="100"/>
              <w:rPr>
                <w:noProof/>
              </w:rPr>
            </w:pPr>
            <w:r w:rsidRPr="00212910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47500" w:rsidR="001E41F3" w:rsidRDefault="00032BE6" w:rsidP="00C12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12886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56C83" w:rsidR="001E41F3" w:rsidRDefault="00032BE6" w:rsidP="00A75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A75D5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804ABB" w:rsidR="00060144" w:rsidRPr="00F82C9C" w:rsidRDefault="003666C9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In the MIB message content, the field pdcch-ConfigSIB1 is set to 0, but this is a structured type</w:t>
            </w:r>
            <w:r>
              <w:rPr>
                <w:noProof/>
                <w:lang w:eastAsia="zh-CN"/>
              </w:rPr>
              <w:t xml:space="preserve">, </w:t>
            </w:r>
            <w:r>
              <w:t>so it should be expended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0C823" w:rsidR="00237833" w:rsidRDefault="00BC4FCD" w:rsidP="00A75D5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6306F9">
              <w:rPr>
                <w:noProof/>
              </w:rPr>
              <w:t>MIB</w:t>
            </w:r>
            <w:r w:rsidR="003666C9">
              <w:rPr>
                <w:noProof/>
              </w:rPr>
              <w:t xml:space="preserve"> and </w:t>
            </w:r>
            <w:r w:rsidR="003666C9">
              <w:t>pdcch-ConfigSIB1</w:t>
            </w:r>
            <w:r w:rsidRPr="006306F9">
              <w:rPr>
                <w:noProof/>
              </w:rPr>
              <w:t xml:space="preserve"> for NCD-SSB</w:t>
            </w:r>
            <w:r w:rsidR="00983076">
              <w:rPr>
                <w:noProof/>
              </w:rPr>
              <w:t xml:space="preserve"> and</w:t>
            </w:r>
            <w:r w:rsidR="003666C9">
              <w:rPr>
                <w:noProof/>
              </w:rPr>
              <w:t xml:space="preserve"> set the </w:t>
            </w:r>
            <w:r w:rsidR="00984A30" w:rsidRPr="00984A30">
              <w:rPr>
                <w:noProof/>
              </w:rPr>
              <w:t xml:space="preserve"> controlResourceSetZero </w:t>
            </w:r>
            <w:r w:rsidR="00984A30">
              <w:rPr>
                <w:noProof/>
              </w:rPr>
              <w:t>i</w:t>
            </w:r>
            <w:r w:rsidR="00DD175E">
              <w:rPr>
                <w:noProof/>
              </w:rPr>
              <w:t xml:space="preserve">n pdcch-ConfigSIB1 to </w:t>
            </w:r>
            <w:r w:rsidR="003666C9">
              <w:rPr>
                <w:noProof/>
              </w:rPr>
              <w:t>zero</w:t>
            </w:r>
            <w:r w:rsidR="00984A3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C6517" w:rsidR="001E41F3" w:rsidRDefault="00A75D5D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format</w:t>
            </w:r>
            <w:r w:rsidR="00BC4FCD">
              <w:rPr>
                <w:noProof/>
                <w:lang w:eastAsia="zh-CN"/>
              </w:rPr>
              <w:t xml:space="preserve"> of </w:t>
            </w:r>
            <w:r>
              <w:t>pdcch-ConfigSIB1 for NCD-SSB</w:t>
            </w:r>
            <w:r w:rsidR="00BC4FCD">
              <w:rPr>
                <w:noProof/>
                <w:lang w:eastAsia="zh-CN"/>
              </w:rPr>
              <w:t xml:space="preserve"> is</w:t>
            </w:r>
            <w:r w:rsidR="003666C9">
              <w:rPr>
                <w:noProof/>
                <w:lang w:eastAsia="zh-CN"/>
              </w:rPr>
              <w:t xml:space="preserve"> not correct</w:t>
            </w:r>
            <w:r w:rsidR="0098307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F6120" w:rsidR="001E41F3" w:rsidRDefault="00BC4FCD" w:rsidP="006B27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557C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33BC7" w:rsidR="001E41F3" w:rsidRDefault="00E92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6D25A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921D8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Default="00FA4F92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313D6E1" w14:textId="77777777" w:rsidR="00D20DC5" w:rsidRPr="00AC6BFC" w:rsidRDefault="00D20DC5" w:rsidP="00D20DC5">
      <w:pPr>
        <w:pStyle w:val="4"/>
      </w:pPr>
      <w:bookmarkStart w:id="2" w:name="_Toc21353737"/>
      <w:bookmarkStart w:id="3" w:name="_Toc27749355"/>
      <w:r w:rsidRPr="00AC6BFC">
        <w:rPr>
          <w:i/>
        </w:rPr>
        <w:t>–</w:t>
      </w:r>
      <w:r w:rsidRPr="00AC6BFC">
        <w:rPr>
          <w:i/>
        </w:rPr>
        <w:tab/>
        <w:t>MIB</w:t>
      </w:r>
      <w:bookmarkEnd w:id="2"/>
      <w:bookmarkEnd w:id="3"/>
    </w:p>
    <w:p w14:paraId="4B272A56" w14:textId="77777777" w:rsidR="00D20DC5" w:rsidRPr="001B0CC1" w:rsidRDefault="00D20DC5" w:rsidP="00D20DC5">
      <w:pPr>
        <w:pStyle w:val="TH"/>
      </w:pPr>
      <w:r w:rsidRPr="001B0CC1">
        <w:t xml:space="preserve">Table 4.6.1-6: </w:t>
      </w:r>
      <w:r w:rsidRPr="001B0CC1">
        <w:rPr>
          <w:i/>
          <w:iCs/>
        </w:rPr>
        <w:t>MIB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20DC5" w:rsidRPr="001B0CC1" w14:paraId="0A2AB86C" w14:textId="77777777" w:rsidTr="00D20DC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89012B7" w14:textId="77777777" w:rsidR="00D20DC5" w:rsidRPr="001B0CC1" w:rsidRDefault="00D20DC5" w:rsidP="00A02402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D20DC5" w:rsidRPr="001B0CC1" w14:paraId="6A49A9C3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F1B4B8" w14:textId="77777777" w:rsidR="00D20DC5" w:rsidRPr="001B0CC1" w:rsidRDefault="00D20DC5" w:rsidP="00A0240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AAEB424" w14:textId="77777777" w:rsidR="00D20DC5" w:rsidRPr="001B0CC1" w:rsidRDefault="00D20DC5" w:rsidP="00A0240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B416C84" w14:textId="77777777" w:rsidR="00D20DC5" w:rsidRPr="001B0CC1" w:rsidRDefault="00D20DC5" w:rsidP="00A0240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7ED00EF" w14:textId="77777777" w:rsidR="00D20DC5" w:rsidRPr="001B0CC1" w:rsidRDefault="00D20DC5" w:rsidP="00A02402">
            <w:pPr>
              <w:pStyle w:val="TAH"/>
            </w:pPr>
            <w:r w:rsidRPr="001B0CC1">
              <w:t>Condition</w:t>
            </w:r>
          </w:p>
        </w:tc>
      </w:tr>
      <w:tr w:rsidR="00D20DC5" w:rsidRPr="001B0CC1" w14:paraId="21A4A996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028EFC" w14:textId="77777777" w:rsidR="00D20DC5" w:rsidRPr="001B0CC1" w:rsidRDefault="00D20DC5" w:rsidP="00A02402">
            <w:pPr>
              <w:pStyle w:val="TAL"/>
            </w:pPr>
            <w:r w:rsidRPr="001B0CC1">
              <w:t>MIB ::= SEQUENCE {</w:t>
            </w:r>
          </w:p>
        </w:tc>
        <w:tc>
          <w:tcPr>
            <w:tcW w:w="2267" w:type="dxa"/>
          </w:tcPr>
          <w:p w14:paraId="283417AA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700" w:type="dxa"/>
          </w:tcPr>
          <w:p w14:paraId="717C9E7C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54D8F10F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2EC7BF66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0AB0DD" w14:textId="77777777" w:rsidR="00D20DC5" w:rsidRPr="001B0CC1" w:rsidRDefault="00D20DC5" w:rsidP="00A024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systemFrameNumber</w:t>
            </w:r>
            <w:proofErr w:type="spellEnd"/>
          </w:p>
        </w:tc>
        <w:tc>
          <w:tcPr>
            <w:tcW w:w="2267" w:type="dxa"/>
          </w:tcPr>
          <w:p w14:paraId="462FF22A" w14:textId="77777777" w:rsidR="00D20DC5" w:rsidRPr="001B0CC1" w:rsidRDefault="00D20DC5" w:rsidP="00A02402">
            <w:pPr>
              <w:pStyle w:val="TAL"/>
            </w:pPr>
            <w:r w:rsidRPr="001B0CC1">
              <w:t>A valid value as defined in TS 38.331 [6]</w:t>
            </w:r>
          </w:p>
        </w:tc>
        <w:tc>
          <w:tcPr>
            <w:tcW w:w="1700" w:type="dxa"/>
          </w:tcPr>
          <w:p w14:paraId="386A13F8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588CDB59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51C7099C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0066C45" w14:textId="77777777" w:rsidR="00D20DC5" w:rsidRPr="001B0CC1" w:rsidRDefault="00D20DC5" w:rsidP="00A024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subCarrierSpacingCommon</w:t>
            </w:r>
            <w:proofErr w:type="spellEnd"/>
          </w:p>
        </w:tc>
        <w:tc>
          <w:tcPr>
            <w:tcW w:w="2267" w:type="dxa"/>
          </w:tcPr>
          <w:p w14:paraId="51746018" w14:textId="77777777" w:rsidR="00D20DC5" w:rsidRPr="001B0CC1" w:rsidRDefault="00D20DC5" w:rsidP="00A02402">
            <w:pPr>
              <w:pStyle w:val="TAL"/>
            </w:pPr>
            <w:r w:rsidRPr="001B0CC1">
              <w:t>scs15or60</w:t>
            </w:r>
          </w:p>
        </w:tc>
        <w:tc>
          <w:tcPr>
            <w:tcW w:w="1700" w:type="dxa"/>
          </w:tcPr>
          <w:p w14:paraId="78974811" w14:textId="77777777" w:rsidR="00D20DC5" w:rsidRPr="001B0CC1" w:rsidRDefault="00D20DC5" w:rsidP="00A02402">
            <w:pPr>
              <w:pStyle w:val="TAL"/>
              <w:rPr>
                <w:highlight w:val="yellow"/>
              </w:rPr>
            </w:pPr>
            <w:r w:rsidRPr="001B0CC1">
              <w:t>For signalling test cases see clause 6.2.3, otherwise see clause 4.3.1.</w:t>
            </w:r>
          </w:p>
        </w:tc>
        <w:tc>
          <w:tcPr>
            <w:tcW w:w="1245" w:type="dxa"/>
          </w:tcPr>
          <w:p w14:paraId="5EB49BBA" w14:textId="77777777" w:rsidR="00D20DC5" w:rsidRPr="001B0CC1" w:rsidRDefault="00D20DC5" w:rsidP="00A02402">
            <w:pPr>
              <w:pStyle w:val="TAL"/>
            </w:pPr>
            <w:r w:rsidRPr="001B0CC1">
              <w:t>SCS15or60</w:t>
            </w:r>
          </w:p>
        </w:tc>
      </w:tr>
      <w:tr w:rsidR="00D20DC5" w:rsidRPr="001B0CC1" w14:paraId="238E08CB" w14:textId="77777777" w:rsidTr="00C12886"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5BC873BF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2267" w:type="dxa"/>
          </w:tcPr>
          <w:p w14:paraId="340D4A91" w14:textId="77777777" w:rsidR="00D20DC5" w:rsidRPr="001B0CC1" w:rsidDel="00F96A7D" w:rsidRDefault="00D20DC5" w:rsidP="00A02402">
            <w:pPr>
              <w:pStyle w:val="TAL"/>
            </w:pPr>
            <w:r w:rsidRPr="001B0CC1">
              <w:t>scs30or120</w:t>
            </w:r>
          </w:p>
        </w:tc>
        <w:tc>
          <w:tcPr>
            <w:tcW w:w="1700" w:type="dxa"/>
          </w:tcPr>
          <w:p w14:paraId="7CF270E4" w14:textId="77777777" w:rsidR="00D20DC5" w:rsidRPr="001B0CC1" w:rsidRDefault="00D20DC5" w:rsidP="00A02402">
            <w:pPr>
              <w:pStyle w:val="TAL"/>
              <w:rPr>
                <w:highlight w:val="yellow"/>
              </w:rPr>
            </w:pPr>
            <w:r w:rsidRPr="001B0CC1">
              <w:t>For signalling test cases see clause 6.2.3, otherwise see clause 4.3.1.</w:t>
            </w:r>
          </w:p>
        </w:tc>
        <w:tc>
          <w:tcPr>
            <w:tcW w:w="1245" w:type="dxa"/>
          </w:tcPr>
          <w:p w14:paraId="7BE1E152" w14:textId="77777777" w:rsidR="00D20DC5" w:rsidRPr="001B0CC1" w:rsidRDefault="00D20DC5" w:rsidP="00A02402">
            <w:pPr>
              <w:pStyle w:val="TAL"/>
            </w:pPr>
            <w:r w:rsidRPr="001B0CC1">
              <w:t>SCS30or120</w:t>
            </w:r>
          </w:p>
        </w:tc>
      </w:tr>
      <w:tr w:rsidR="00D20DC5" w:rsidRPr="001B0CC1" w14:paraId="23D61347" w14:textId="77777777" w:rsidTr="00C12886">
        <w:tc>
          <w:tcPr>
            <w:tcW w:w="4535" w:type="dxa"/>
            <w:gridSpan w:val="2"/>
            <w:tcBorders>
              <w:bottom w:val="nil"/>
            </w:tcBorders>
          </w:tcPr>
          <w:p w14:paraId="1AF40CEB" w14:textId="77777777" w:rsidR="00D20DC5" w:rsidRPr="001B0CC1" w:rsidRDefault="00D20DC5" w:rsidP="00A024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ssb-subcarrierOffset</w:t>
            </w:r>
            <w:proofErr w:type="spellEnd"/>
          </w:p>
        </w:tc>
        <w:tc>
          <w:tcPr>
            <w:tcW w:w="2267" w:type="dxa"/>
          </w:tcPr>
          <w:p w14:paraId="1FA05D8D" w14:textId="77777777" w:rsidR="00D20DC5" w:rsidRPr="001B0CC1" w:rsidRDefault="00D20DC5" w:rsidP="00A02402">
            <w:pPr>
              <w:pStyle w:val="TAL"/>
            </w:pPr>
            <w:r w:rsidRPr="001B0CC1">
              <w:t xml:space="preserve">Set to the integer value of the 4 LSB of </w:t>
            </w:r>
            <w:proofErr w:type="spellStart"/>
            <w:r w:rsidRPr="001B0CC1">
              <w:t>kSSB</w:t>
            </w:r>
            <w:proofErr w:type="spellEnd"/>
            <w:r w:rsidRPr="001B0CC1">
              <w:t xml:space="preserve"> defined for the frequency of the cell</w:t>
            </w:r>
          </w:p>
        </w:tc>
        <w:tc>
          <w:tcPr>
            <w:tcW w:w="1700" w:type="dxa"/>
          </w:tcPr>
          <w:p w14:paraId="6631BD51" w14:textId="77777777" w:rsidR="00D20DC5" w:rsidRPr="001B0CC1" w:rsidRDefault="00D20DC5" w:rsidP="00A02402">
            <w:pPr>
              <w:pStyle w:val="TAL"/>
            </w:pPr>
            <w:r w:rsidRPr="001B0CC1">
              <w:t>For signalling test cases see clause 6.2.3, otherwise see clause 4.3.1.</w:t>
            </w:r>
          </w:p>
        </w:tc>
        <w:tc>
          <w:tcPr>
            <w:tcW w:w="1245" w:type="dxa"/>
          </w:tcPr>
          <w:p w14:paraId="1D38B720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00BAE2F6" w14:textId="77777777" w:rsidTr="00C12886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ADA1457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2267" w:type="dxa"/>
          </w:tcPr>
          <w:p w14:paraId="7B4B414B" w14:textId="7FAE42F3" w:rsidR="00D20DC5" w:rsidRDefault="00D20DC5" w:rsidP="00A024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1700" w:type="dxa"/>
          </w:tcPr>
          <w:p w14:paraId="1114DC7A" w14:textId="2744B5A1" w:rsidR="00D20DC5" w:rsidRPr="001B0CC1" w:rsidRDefault="005724C7" w:rsidP="00A024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  <w:tc>
          <w:tcPr>
            <w:tcW w:w="1245" w:type="dxa"/>
          </w:tcPr>
          <w:p w14:paraId="685ADC1B" w14:textId="2F5A180E" w:rsidR="00D20DC5" w:rsidRDefault="00D20DC5" w:rsidP="005724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NC</w:t>
            </w:r>
            <w:r>
              <w:rPr>
                <w:lang w:eastAsia="zh-CN"/>
              </w:rPr>
              <w:t>D-SSB</w:t>
            </w:r>
          </w:p>
        </w:tc>
      </w:tr>
      <w:tr w:rsidR="00D20DC5" w:rsidRPr="001B0CC1" w14:paraId="4C0367A3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AE5DA9" w14:textId="77777777" w:rsidR="00D20DC5" w:rsidRPr="001B0CC1" w:rsidRDefault="00D20DC5" w:rsidP="00A024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</w:t>
            </w:r>
            <w:proofErr w:type="spellEnd"/>
            <w:r w:rsidRPr="001B0CC1">
              <w:t>-</w:t>
            </w:r>
            <w:proofErr w:type="spellStart"/>
            <w:r w:rsidRPr="001B0CC1">
              <w:t>TypeA</w:t>
            </w:r>
            <w:proofErr w:type="spellEnd"/>
            <w:r w:rsidRPr="001B0CC1">
              <w:t>-Position</w:t>
            </w:r>
          </w:p>
        </w:tc>
        <w:tc>
          <w:tcPr>
            <w:tcW w:w="2267" w:type="dxa"/>
          </w:tcPr>
          <w:p w14:paraId="4A4C188D" w14:textId="77777777" w:rsidR="00D20DC5" w:rsidRPr="001B0CC1" w:rsidRDefault="00D20DC5" w:rsidP="00A02402">
            <w:pPr>
              <w:pStyle w:val="TAL"/>
            </w:pPr>
            <w:r w:rsidRPr="001B0CC1">
              <w:t>pos2</w:t>
            </w:r>
          </w:p>
        </w:tc>
        <w:tc>
          <w:tcPr>
            <w:tcW w:w="1700" w:type="dxa"/>
          </w:tcPr>
          <w:p w14:paraId="6456B23C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6D009FE8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41E40E4D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ABC8D5" w14:textId="77777777" w:rsidR="00D20DC5" w:rsidRPr="001B0CC1" w:rsidRDefault="00D20DC5" w:rsidP="00A02402">
            <w:pPr>
              <w:pStyle w:val="TAL"/>
            </w:pPr>
            <w:r w:rsidRPr="001B0CC1">
              <w:t xml:space="preserve">  pdcch-ConfigSIB1</w:t>
            </w:r>
          </w:p>
        </w:tc>
        <w:tc>
          <w:tcPr>
            <w:tcW w:w="2267" w:type="dxa"/>
          </w:tcPr>
          <w:p w14:paraId="0E446D72" w14:textId="77777777" w:rsidR="00D20DC5" w:rsidRPr="001B0CC1" w:rsidRDefault="00D20DC5" w:rsidP="00A02402">
            <w:pPr>
              <w:pStyle w:val="TAL"/>
            </w:pPr>
            <w:r w:rsidRPr="001B0CC1">
              <w:t>PDCCH-ConfigSIB1</w:t>
            </w:r>
          </w:p>
        </w:tc>
        <w:tc>
          <w:tcPr>
            <w:tcW w:w="1700" w:type="dxa"/>
          </w:tcPr>
          <w:p w14:paraId="72276EA0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6DCBE383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23AEE13A" w14:textId="3FB98214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9020193" w14:textId="53A5F083" w:rsidR="00D20DC5" w:rsidRPr="001B0CC1" w:rsidRDefault="00D20DC5" w:rsidP="00D20DC5">
            <w:pPr>
              <w:pStyle w:val="TAL"/>
            </w:pPr>
          </w:p>
        </w:tc>
        <w:tc>
          <w:tcPr>
            <w:tcW w:w="2267" w:type="dxa"/>
          </w:tcPr>
          <w:p w14:paraId="6D03497A" w14:textId="51EF10FE" w:rsidR="00D20DC5" w:rsidRPr="001B0CC1" w:rsidRDefault="00864345" w:rsidP="00D20DC5">
            <w:pPr>
              <w:pStyle w:val="TAL"/>
              <w:rPr>
                <w:lang w:eastAsia="zh-CN"/>
              </w:rPr>
            </w:pPr>
            <w:ins w:id="4" w:author="Zhaoya" w:date="2023-09-22T14:37:00Z">
              <w:r w:rsidRPr="001B0CC1">
                <w:t>PDCCH-ConfigSIB1</w:t>
              </w:r>
            </w:ins>
            <w:del w:id="5" w:author="Zhaoya" w:date="2023-09-22T14:37:00Z">
              <w:r w:rsidR="00D20DC5" w:rsidDel="00864345">
                <w:rPr>
                  <w:rFonts w:hint="eastAsia"/>
                  <w:lang w:eastAsia="zh-CN"/>
                </w:rPr>
                <w:delText>0</w:delText>
              </w:r>
            </w:del>
            <w:ins w:id="6" w:author="Zhaoya" w:date="2023-09-22T14:37:00Z">
              <w:r>
                <w:rPr>
                  <w:lang w:eastAsia="zh-CN"/>
                </w:rPr>
                <w:t xml:space="preserve"> with condition NCD-SSB</w:t>
              </w:r>
            </w:ins>
          </w:p>
        </w:tc>
        <w:tc>
          <w:tcPr>
            <w:tcW w:w="1700" w:type="dxa"/>
          </w:tcPr>
          <w:p w14:paraId="3226CECC" w14:textId="6FA9CAB4" w:rsidR="00D20DC5" w:rsidRPr="001B0CC1" w:rsidRDefault="00D20DC5" w:rsidP="00D20DC5">
            <w:pPr>
              <w:pStyle w:val="TAL"/>
            </w:pPr>
          </w:p>
        </w:tc>
        <w:tc>
          <w:tcPr>
            <w:tcW w:w="1245" w:type="dxa"/>
          </w:tcPr>
          <w:p w14:paraId="15D83D28" w14:textId="3FE1424E" w:rsidR="00D20DC5" w:rsidRPr="001B0CC1" w:rsidRDefault="00D20DC5" w:rsidP="00984A30">
            <w:pPr>
              <w:pStyle w:val="TAL"/>
            </w:pPr>
            <w:r>
              <w:rPr>
                <w:rFonts w:hint="eastAsia"/>
                <w:lang w:eastAsia="zh-CN"/>
              </w:rPr>
              <w:t>NC</w:t>
            </w:r>
            <w:r>
              <w:rPr>
                <w:lang w:eastAsia="zh-CN"/>
              </w:rPr>
              <w:t xml:space="preserve">D-SSB </w:t>
            </w:r>
          </w:p>
        </w:tc>
      </w:tr>
      <w:tr w:rsidR="00D20DC5" w:rsidRPr="001B0CC1" w14:paraId="336A3D68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5058799" w14:textId="77777777" w:rsidR="00D20DC5" w:rsidRPr="001B0CC1" w:rsidRDefault="00D20DC5" w:rsidP="00A024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cellBarred</w:t>
            </w:r>
            <w:proofErr w:type="spellEnd"/>
          </w:p>
        </w:tc>
        <w:tc>
          <w:tcPr>
            <w:tcW w:w="2267" w:type="dxa"/>
          </w:tcPr>
          <w:p w14:paraId="202FDA71" w14:textId="77777777" w:rsidR="00D20DC5" w:rsidRPr="001B0CC1" w:rsidDel="008A392B" w:rsidRDefault="00D20DC5" w:rsidP="00A02402">
            <w:pPr>
              <w:pStyle w:val="TAL"/>
            </w:pPr>
            <w:proofErr w:type="spellStart"/>
            <w:r w:rsidRPr="001B0CC1">
              <w:t>notBarred</w:t>
            </w:r>
            <w:proofErr w:type="spellEnd"/>
          </w:p>
        </w:tc>
        <w:tc>
          <w:tcPr>
            <w:tcW w:w="1700" w:type="dxa"/>
          </w:tcPr>
          <w:p w14:paraId="66DBDD11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1BBCC1F9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700946C9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C2915B" w14:textId="77777777" w:rsidR="00D20DC5" w:rsidRPr="001B0CC1" w:rsidRDefault="00D20DC5" w:rsidP="00A024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intraFreqReselection</w:t>
            </w:r>
            <w:proofErr w:type="spellEnd"/>
          </w:p>
        </w:tc>
        <w:tc>
          <w:tcPr>
            <w:tcW w:w="2267" w:type="dxa"/>
          </w:tcPr>
          <w:p w14:paraId="7C4F09FA" w14:textId="77777777" w:rsidR="00D20DC5" w:rsidRPr="001B0CC1" w:rsidDel="008A392B" w:rsidRDefault="00D20DC5" w:rsidP="00A02402">
            <w:pPr>
              <w:pStyle w:val="TAL"/>
            </w:pPr>
            <w:r w:rsidRPr="001B0CC1">
              <w:t>allowed</w:t>
            </w:r>
          </w:p>
        </w:tc>
        <w:tc>
          <w:tcPr>
            <w:tcW w:w="1700" w:type="dxa"/>
          </w:tcPr>
          <w:p w14:paraId="7F3EA551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21590B0A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168CAB83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ED8A27" w14:textId="77777777" w:rsidR="00D20DC5" w:rsidRPr="001B0CC1" w:rsidRDefault="00D20DC5" w:rsidP="00A02402">
            <w:pPr>
              <w:pStyle w:val="TAL"/>
            </w:pPr>
            <w:r w:rsidRPr="001B0CC1">
              <w:t xml:space="preserve">  spare</w:t>
            </w:r>
          </w:p>
        </w:tc>
        <w:tc>
          <w:tcPr>
            <w:tcW w:w="2267" w:type="dxa"/>
          </w:tcPr>
          <w:p w14:paraId="69D9BAD4" w14:textId="77777777" w:rsidR="00D20DC5" w:rsidRPr="001B0CC1" w:rsidRDefault="00D20DC5" w:rsidP="00A0240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0E14DDA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3E74812F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43AF2D9D" w14:textId="77777777" w:rsidTr="00984A3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9C8659" w14:textId="77777777" w:rsidR="00D20DC5" w:rsidRPr="001B0CC1" w:rsidRDefault="00D20DC5" w:rsidP="00A0240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8DAE24A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700" w:type="dxa"/>
          </w:tcPr>
          <w:p w14:paraId="3028288B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0FA83969" w14:textId="77777777" w:rsidR="00D20DC5" w:rsidRPr="001B0CC1" w:rsidRDefault="00D20DC5" w:rsidP="00A02402">
            <w:pPr>
              <w:pStyle w:val="TAL"/>
            </w:pPr>
          </w:p>
        </w:tc>
      </w:tr>
      <w:tr w:rsidR="00984A30" w:rsidRPr="001B0CC1" w14:paraId="52C5DDAE" w14:textId="77777777" w:rsidTr="00172636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14:paraId="5B0465E5" w14:textId="7F5A32CD" w:rsidR="00984A30" w:rsidRPr="001B0CC1" w:rsidRDefault="00984A30" w:rsidP="00EC061B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For FR1, </w:t>
            </w:r>
            <w:proofErr w:type="spellStart"/>
            <w:r w:rsidRPr="001B0CC1">
              <w:t>kSSB</w:t>
            </w:r>
            <w:proofErr w:type="spellEnd"/>
            <w:r>
              <w:rPr>
                <w:lang w:eastAsia="zh-CN"/>
              </w:rPr>
              <w:t xml:space="preserve"> =31</w:t>
            </w:r>
            <w:r w:rsidR="00EC061B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1 MSB of </w:t>
            </w:r>
            <w:proofErr w:type="spellStart"/>
            <w:r w:rsidRPr="001B0CC1">
              <w:t>kSSB</w:t>
            </w:r>
            <w:proofErr w:type="spellEnd"/>
            <w:r>
              <w:rPr>
                <w:lang w:eastAsia="zh-CN"/>
              </w:rPr>
              <w:t xml:space="preserve"> is 1 and 4 LSB of </w:t>
            </w:r>
            <w:proofErr w:type="spellStart"/>
            <w:r w:rsidRPr="001B0CC1">
              <w:t>kSSB</w:t>
            </w:r>
            <w:proofErr w:type="spellEnd"/>
            <w:r w:rsidR="005A4C72">
              <w:t xml:space="preserve"> is </w:t>
            </w:r>
            <w:r>
              <w:t>15</w:t>
            </w:r>
            <w:r w:rsidR="00EC061B">
              <w:t>)</w:t>
            </w:r>
            <w:r w:rsidR="00EC061B">
              <w:rPr>
                <w:lang w:eastAsia="zh-CN"/>
              </w:rPr>
              <w:t xml:space="preserve">. 1 MSB of </w:t>
            </w:r>
            <w:proofErr w:type="spellStart"/>
            <w:r w:rsidR="00EC061B" w:rsidRPr="001B0CC1">
              <w:t>kSSB</w:t>
            </w:r>
            <w:proofErr w:type="spellEnd"/>
            <w:r w:rsidR="00EC061B">
              <w:rPr>
                <w:lang w:eastAsia="zh-CN"/>
              </w:rPr>
              <w:t xml:space="preserve"> is in the PBCH payload specified in TS 38.211 clause 7.4.3.1</w:t>
            </w:r>
            <w:r w:rsidR="005724C7">
              <w:rPr>
                <w:lang w:eastAsia="zh-CN"/>
              </w:rPr>
              <w:t xml:space="preserve">. For FR2, </w:t>
            </w:r>
            <w:proofErr w:type="spellStart"/>
            <w:r w:rsidR="005724C7">
              <w:rPr>
                <w:lang w:eastAsia="zh-CN"/>
              </w:rPr>
              <w:t>kSSB</w:t>
            </w:r>
            <w:proofErr w:type="spellEnd"/>
            <w:r w:rsidR="005724C7">
              <w:rPr>
                <w:lang w:eastAsia="zh-CN"/>
              </w:rPr>
              <w:t>=15.</w:t>
            </w:r>
          </w:p>
        </w:tc>
      </w:tr>
    </w:tbl>
    <w:p w14:paraId="3275A9EA" w14:textId="77777777" w:rsidR="00D20DC5" w:rsidRPr="001B0CC1" w:rsidRDefault="00D20DC5" w:rsidP="00D20DC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20DC5" w:rsidRPr="001B0CC1" w14:paraId="40D221C9" w14:textId="77777777" w:rsidTr="00984A30">
        <w:tc>
          <w:tcPr>
            <w:tcW w:w="3936" w:type="dxa"/>
          </w:tcPr>
          <w:p w14:paraId="67045397" w14:textId="77777777" w:rsidR="00D20DC5" w:rsidRPr="001B0CC1" w:rsidRDefault="00D20DC5" w:rsidP="00A02402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C07C30A" w14:textId="77777777" w:rsidR="00D20DC5" w:rsidRPr="001B0CC1" w:rsidRDefault="00D20DC5" w:rsidP="00A02402">
            <w:pPr>
              <w:pStyle w:val="TAH"/>
            </w:pPr>
            <w:r w:rsidRPr="001B0CC1">
              <w:t xml:space="preserve">Explanation </w:t>
            </w:r>
          </w:p>
        </w:tc>
      </w:tr>
      <w:tr w:rsidR="00D20DC5" w:rsidRPr="001B0CC1" w14:paraId="69744E38" w14:textId="77777777" w:rsidTr="00984A30">
        <w:tc>
          <w:tcPr>
            <w:tcW w:w="3936" w:type="dxa"/>
          </w:tcPr>
          <w:p w14:paraId="5866FCFA" w14:textId="77777777" w:rsidR="00D20DC5" w:rsidRPr="001B0CC1" w:rsidRDefault="00D20DC5" w:rsidP="00A02402">
            <w:pPr>
              <w:pStyle w:val="TAL"/>
            </w:pPr>
            <w:r w:rsidRPr="001B0CC1">
              <w:t>SCS15or60</w:t>
            </w:r>
          </w:p>
        </w:tc>
        <w:tc>
          <w:tcPr>
            <w:tcW w:w="5811" w:type="dxa"/>
          </w:tcPr>
          <w:p w14:paraId="0203DE50" w14:textId="77777777" w:rsidR="00D20DC5" w:rsidRPr="001B0CC1" w:rsidRDefault="00D20DC5" w:rsidP="00A02402">
            <w:pPr>
              <w:pStyle w:val="TAL"/>
            </w:pPr>
            <w:r w:rsidRPr="001B0CC1">
              <w:t xml:space="preserve">SCS is 15kHz or 60kHz </w:t>
            </w:r>
          </w:p>
        </w:tc>
      </w:tr>
      <w:tr w:rsidR="00D20DC5" w:rsidRPr="001B0CC1" w14:paraId="2A286E16" w14:textId="77777777" w:rsidTr="00984A30">
        <w:tc>
          <w:tcPr>
            <w:tcW w:w="3936" w:type="dxa"/>
          </w:tcPr>
          <w:p w14:paraId="2DE9AC2A" w14:textId="77777777" w:rsidR="00D20DC5" w:rsidRPr="001B0CC1" w:rsidRDefault="00D20DC5" w:rsidP="00A02402">
            <w:pPr>
              <w:pStyle w:val="TAL"/>
            </w:pPr>
            <w:r w:rsidRPr="001B0CC1">
              <w:t>SCS30or120</w:t>
            </w:r>
          </w:p>
        </w:tc>
        <w:tc>
          <w:tcPr>
            <w:tcW w:w="5811" w:type="dxa"/>
          </w:tcPr>
          <w:p w14:paraId="787E8E5D" w14:textId="77777777" w:rsidR="00D20DC5" w:rsidRPr="001B0CC1" w:rsidRDefault="00D20DC5" w:rsidP="00A02402">
            <w:pPr>
              <w:pStyle w:val="TAL"/>
            </w:pPr>
            <w:r w:rsidRPr="001B0CC1">
              <w:t>SCS is 30kHz or 120kHz.</w:t>
            </w:r>
          </w:p>
        </w:tc>
      </w:tr>
      <w:tr w:rsidR="0098158A" w:rsidRPr="001B0CC1" w14:paraId="3D9FB21B" w14:textId="77777777" w:rsidTr="00984A30">
        <w:tc>
          <w:tcPr>
            <w:tcW w:w="3936" w:type="dxa"/>
          </w:tcPr>
          <w:p w14:paraId="0E29BDF4" w14:textId="2BEB6202" w:rsidR="0098158A" w:rsidRPr="001B0CC1" w:rsidRDefault="0098158A" w:rsidP="00984A30">
            <w:pPr>
              <w:pStyle w:val="TAL"/>
            </w:pPr>
            <w:r>
              <w:rPr>
                <w:rFonts w:hint="eastAsia"/>
                <w:lang w:eastAsia="zh-CN"/>
              </w:rPr>
              <w:t>NC</w:t>
            </w:r>
            <w:r>
              <w:rPr>
                <w:lang w:eastAsia="zh-CN"/>
              </w:rPr>
              <w:t>D-SSB</w:t>
            </w:r>
          </w:p>
        </w:tc>
        <w:tc>
          <w:tcPr>
            <w:tcW w:w="5811" w:type="dxa"/>
          </w:tcPr>
          <w:p w14:paraId="7268E82B" w14:textId="6C3E4509" w:rsidR="0098158A" w:rsidRPr="001B0CC1" w:rsidRDefault="00984A30" w:rsidP="00A024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MIB for NCD-SSB</w:t>
            </w:r>
          </w:p>
        </w:tc>
      </w:tr>
    </w:tbl>
    <w:p w14:paraId="189F2099" w14:textId="77777777" w:rsidR="009C31E3" w:rsidRPr="009C31E3" w:rsidRDefault="009C31E3" w:rsidP="009C31E3"/>
    <w:p w14:paraId="20AEC4D0" w14:textId="21A4C319" w:rsidR="00271A3F" w:rsidRDefault="00FA4F92" w:rsidP="003952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11212D1" w14:textId="084C5CBC" w:rsidR="00C12886" w:rsidRDefault="00C12886" w:rsidP="00C1288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5866758" w14:textId="77777777" w:rsidR="00C12886" w:rsidRPr="00AC6BFC" w:rsidRDefault="00C12886" w:rsidP="00C12886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PDCCH-ConfigSIB1</w:t>
      </w:r>
    </w:p>
    <w:p w14:paraId="78FA55E6" w14:textId="77777777" w:rsidR="00C12886" w:rsidRPr="001B0CC1" w:rsidRDefault="00C12886" w:rsidP="00C12886">
      <w:pPr>
        <w:pStyle w:val="TH"/>
        <w:rPr>
          <w:i/>
          <w:iCs/>
        </w:rPr>
      </w:pPr>
      <w:r w:rsidRPr="001B0CC1">
        <w:t xml:space="preserve">Table 4.6.3-97: </w:t>
      </w:r>
      <w:r w:rsidRPr="001B0CC1">
        <w:rPr>
          <w:i/>
          <w:iCs/>
        </w:rPr>
        <w:t>PDCCH-ConfigSIB1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2886" w:rsidRPr="001B0CC1" w14:paraId="3D9C909A" w14:textId="77777777" w:rsidTr="00A75D5D">
        <w:tc>
          <w:tcPr>
            <w:tcW w:w="9747" w:type="dxa"/>
            <w:gridSpan w:val="4"/>
          </w:tcPr>
          <w:p w14:paraId="36BE4CFF" w14:textId="77777777" w:rsidR="00C12886" w:rsidRPr="001B0CC1" w:rsidRDefault="00C12886" w:rsidP="00DE275A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12886" w:rsidRPr="001B0CC1" w14:paraId="766400C0" w14:textId="77777777" w:rsidTr="00A75D5D">
        <w:tc>
          <w:tcPr>
            <w:tcW w:w="4535" w:type="dxa"/>
          </w:tcPr>
          <w:p w14:paraId="3A64461A" w14:textId="77777777" w:rsidR="00C12886" w:rsidRPr="001B0CC1" w:rsidRDefault="00C12886" w:rsidP="00DE275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3E22B56" w14:textId="77777777" w:rsidR="00C12886" w:rsidRPr="001B0CC1" w:rsidRDefault="00C12886" w:rsidP="00DE275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6A55E8F" w14:textId="77777777" w:rsidR="00C12886" w:rsidRPr="001B0CC1" w:rsidRDefault="00C12886" w:rsidP="00DE275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1293F09" w14:textId="77777777" w:rsidR="00C12886" w:rsidRPr="001B0CC1" w:rsidRDefault="00C12886" w:rsidP="00DE275A">
            <w:pPr>
              <w:pStyle w:val="TAH"/>
            </w:pPr>
            <w:r w:rsidRPr="001B0CC1">
              <w:t>Condition</w:t>
            </w:r>
          </w:p>
        </w:tc>
      </w:tr>
      <w:tr w:rsidR="00C12886" w:rsidRPr="001B0CC1" w14:paraId="73061A8D" w14:textId="77777777" w:rsidTr="00A75D5D">
        <w:tc>
          <w:tcPr>
            <w:tcW w:w="4535" w:type="dxa"/>
          </w:tcPr>
          <w:p w14:paraId="757DC6B3" w14:textId="77777777" w:rsidR="00C12886" w:rsidRPr="001B0CC1" w:rsidRDefault="00C12886" w:rsidP="00DE275A">
            <w:pPr>
              <w:pStyle w:val="TAL"/>
            </w:pPr>
            <w:r w:rsidRPr="001B0CC1">
              <w:t>PDCCH-ConfigSIB1 ::= SEQUENCE {</w:t>
            </w:r>
          </w:p>
        </w:tc>
        <w:tc>
          <w:tcPr>
            <w:tcW w:w="2267" w:type="dxa"/>
          </w:tcPr>
          <w:p w14:paraId="753CB217" w14:textId="77777777" w:rsidR="00C12886" w:rsidRPr="001B0CC1" w:rsidRDefault="00C12886" w:rsidP="00DE275A">
            <w:pPr>
              <w:pStyle w:val="TAL"/>
            </w:pPr>
          </w:p>
        </w:tc>
        <w:tc>
          <w:tcPr>
            <w:tcW w:w="1700" w:type="dxa"/>
          </w:tcPr>
          <w:p w14:paraId="3489204E" w14:textId="77777777" w:rsidR="00C12886" w:rsidRPr="001B0CC1" w:rsidRDefault="00C12886" w:rsidP="00DE275A">
            <w:pPr>
              <w:pStyle w:val="TAL"/>
            </w:pPr>
          </w:p>
        </w:tc>
        <w:tc>
          <w:tcPr>
            <w:tcW w:w="1245" w:type="dxa"/>
          </w:tcPr>
          <w:p w14:paraId="0BA9253C" w14:textId="77777777" w:rsidR="00C12886" w:rsidRPr="001B0CC1" w:rsidRDefault="00C12886" w:rsidP="00DE275A">
            <w:pPr>
              <w:pStyle w:val="TAL"/>
            </w:pPr>
          </w:p>
        </w:tc>
      </w:tr>
      <w:tr w:rsidR="00C12886" w:rsidRPr="001B0CC1" w14:paraId="4EF07CA6" w14:textId="77777777" w:rsidTr="00A75D5D">
        <w:tc>
          <w:tcPr>
            <w:tcW w:w="4535" w:type="dxa"/>
            <w:tcBorders>
              <w:bottom w:val="nil"/>
            </w:tcBorders>
          </w:tcPr>
          <w:p w14:paraId="4C35966C" w14:textId="77777777" w:rsidR="00C12886" w:rsidRPr="001B0CC1" w:rsidRDefault="00C12886" w:rsidP="00DE275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2267" w:type="dxa"/>
          </w:tcPr>
          <w:p w14:paraId="3ED8892C" w14:textId="77777777" w:rsidR="00C12886" w:rsidRPr="001B0CC1" w:rsidRDefault="00C12886" w:rsidP="00DE275A">
            <w:pPr>
              <w:pStyle w:val="TAL"/>
            </w:pP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1700" w:type="dxa"/>
          </w:tcPr>
          <w:p w14:paraId="141331F5" w14:textId="77777777" w:rsidR="00C12886" w:rsidRPr="001B0CC1" w:rsidRDefault="00C12886" w:rsidP="00DE275A">
            <w:pPr>
              <w:pStyle w:val="TAL"/>
            </w:pPr>
          </w:p>
        </w:tc>
        <w:tc>
          <w:tcPr>
            <w:tcW w:w="1245" w:type="dxa"/>
          </w:tcPr>
          <w:p w14:paraId="3F7036BB" w14:textId="77777777" w:rsidR="00C12886" w:rsidRPr="001B0CC1" w:rsidRDefault="00C12886" w:rsidP="00DE275A">
            <w:pPr>
              <w:pStyle w:val="TAL"/>
            </w:pPr>
          </w:p>
        </w:tc>
      </w:tr>
      <w:tr w:rsidR="003666C9" w:rsidRPr="001B0CC1" w14:paraId="1C08F526" w14:textId="77777777" w:rsidTr="00A75D5D">
        <w:trPr>
          <w:ins w:id="7" w:author="Zhaoya" w:date="2023-09-22T10:05:00Z"/>
        </w:trPr>
        <w:tc>
          <w:tcPr>
            <w:tcW w:w="4535" w:type="dxa"/>
            <w:tcBorders>
              <w:top w:val="nil"/>
            </w:tcBorders>
          </w:tcPr>
          <w:p w14:paraId="6F81F959" w14:textId="77777777" w:rsidR="003666C9" w:rsidRPr="001B0CC1" w:rsidRDefault="003666C9" w:rsidP="00DE275A">
            <w:pPr>
              <w:pStyle w:val="TAL"/>
              <w:rPr>
                <w:ins w:id="8" w:author="Zhaoya" w:date="2023-09-22T10:05:00Z"/>
              </w:rPr>
            </w:pPr>
          </w:p>
        </w:tc>
        <w:tc>
          <w:tcPr>
            <w:tcW w:w="2267" w:type="dxa"/>
          </w:tcPr>
          <w:p w14:paraId="6847C29E" w14:textId="4505D081" w:rsidR="003666C9" w:rsidRPr="001B0CC1" w:rsidRDefault="00A75D5D" w:rsidP="00DE275A">
            <w:pPr>
              <w:pStyle w:val="TAL"/>
              <w:rPr>
                <w:ins w:id="9" w:author="Zhaoya" w:date="2023-09-22T10:05:00Z"/>
                <w:lang w:eastAsia="zh-CN"/>
              </w:rPr>
            </w:pPr>
            <w:proofErr w:type="spellStart"/>
            <w:ins w:id="10" w:author="MCC TF160" w:date="2023-10-19T08:11:00Z">
              <w:r w:rsidRPr="00A75D5D">
                <w:t>ControlResourceSetZero</w:t>
              </w:r>
              <w:proofErr w:type="spellEnd"/>
              <w:r w:rsidRPr="00A75D5D">
                <w:t xml:space="preserve"> with condition </w:t>
              </w:r>
              <w:r w:rsidRPr="00A75D5D">
                <w:rPr>
                  <w:rFonts w:hint="eastAsia"/>
                  <w:lang w:eastAsia="zh-CN"/>
                </w:rPr>
                <w:t>N</w:t>
              </w:r>
              <w:r w:rsidRPr="00A75D5D">
                <w:rPr>
                  <w:lang w:eastAsia="zh-CN"/>
                </w:rPr>
                <w:t>CD-SSB</w:t>
              </w:r>
            </w:ins>
          </w:p>
        </w:tc>
        <w:tc>
          <w:tcPr>
            <w:tcW w:w="1700" w:type="dxa"/>
          </w:tcPr>
          <w:p w14:paraId="240207D5" w14:textId="77777777" w:rsidR="003666C9" w:rsidRPr="001B0CC1" w:rsidRDefault="003666C9" w:rsidP="00DE275A">
            <w:pPr>
              <w:pStyle w:val="TAL"/>
              <w:rPr>
                <w:ins w:id="11" w:author="Zhaoya" w:date="2023-09-22T10:05:00Z"/>
              </w:rPr>
            </w:pPr>
          </w:p>
        </w:tc>
        <w:tc>
          <w:tcPr>
            <w:tcW w:w="1245" w:type="dxa"/>
          </w:tcPr>
          <w:p w14:paraId="7CF34773" w14:textId="5D6B18F5" w:rsidR="003666C9" w:rsidRPr="001B0CC1" w:rsidRDefault="003666C9" w:rsidP="00DE275A">
            <w:pPr>
              <w:pStyle w:val="TAL"/>
              <w:rPr>
                <w:ins w:id="12" w:author="Zhaoya" w:date="2023-09-22T10:05:00Z"/>
                <w:lang w:eastAsia="zh-CN"/>
              </w:rPr>
            </w:pPr>
            <w:ins w:id="13" w:author="Zhaoya" w:date="2023-09-22T10:0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CD-SSB</w:t>
              </w:r>
            </w:ins>
          </w:p>
        </w:tc>
      </w:tr>
      <w:tr w:rsidR="00C12886" w:rsidRPr="001B0CC1" w14:paraId="6F80B57E" w14:textId="77777777" w:rsidTr="00A75D5D">
        <w:tc>
          <w:tcPr>
            <w:tcW w:w="4535" w:type="dxa"/>
            <w:tcBorders>
              <w:bottom w:val="nil"/>
            </w:tcBorders>
          </w:tcPr>
          <w:p w14:paraId="7AEAC88A" w14:textId="77777777" w:rsidR="00C12886" w:rsidRPr="001B0CC1" w:rsidRDefault="00C12886" w:rsidP="00DE275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1C1C46FA" w14:textId="77777777" w:rsidR="00C12886" w:rsidRPr="001B0CC1" w:rsidRDefault="00C12886" w:rsidP="00DE275A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1700" w:type="dxa"/>
          </w:tcPr>
          <w:p w14:paraId="03DBAD94" w14:textId="77777777" w:rsidR="00C12886" w:rsidRPr="001B0CC1" w:rsidRDefault="00C12886" w:rsidP="00DE275A">
            <w:pPr>
              <w:pStyle w:val="TAL"/>
            </w:pPr>
          </w:p>
        </w:tc>
        <w:tc>
          <w:tcPr>
            <w:tcW w:w="1245" w:type="dxa"/>
          </w:tcPr>
          <w:p w14:paraId="1D9EC88E" w14:textId="77777777" w:rsidR="00C12886" w:rsidRPr="001B0CC1" w:rsidRDefault="00C12886" w:rsidP="00DE275A">
            <w:pPr>
              <w:pStyle w:val="TAL"/>
            </w:pPr>
          </w:p>
        </w:tc>
      </w:tr>
      <w:tr w:rsidR="00C12886" w:rsidRPr="001B0CC1" w14:paraId="0656F5CE" w14:textId="77777777" w:rsidTr="00A75D5D">
        <w:tc>
          <w:tcPr>
            <w:tcW w:w="4535" w:type="dxa"/>
          </w:tcPr>
          <w:p w14:paraId="37BF8EAC" w14:textId="77777777" w:rsidR="00C12886" w:rsidRPr="001B0CC1" w:rsidRDefault="00C12886" w:rsidP="00DE275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AD1258A" w14:textId="77777777" w:rsidR="00C12886" w:rsidRPr="001B0CC1" w:rsidRDefault="00C12886" w:rsidP="00DE275A">
            <w:pPr>
              <w:pStyle w:val="TAL"/>
            </w:pPr>
          </w:p>
        </w:tc>
        <w:tc>
          <w:tcPr>
            <w:tcW w:w="1700" w:type="dxa"/>
          </w:tcPr>
          <w:p w14:paraId="5499FCCB" w14:textId="77777777" w:rsidR="00C12886" w:rsidRPr="001B0CC1" w:rsidRDefault="00C12886" w:rsidP="00DE275A">
            <w:pPr>
              <w:pStyle w:val="TAL"/>
            </w:pPr>
          </w:p>
        </w:tc>
        <w:tc>
          <w:tcPr>
            <w:tcW w:w="1245" w:type="dxa"/>
          </w:tcPr>
          <w:p w14:paraId="3283D389" w14:textId="77777777" w:rsidR="00C12886" w:rsidRPr="001B0CC1" w:rsidRDefault="00C12886" w:rsidP="00DE275A">
            <w:pPr>
              <w:pStyle w:val="TAL"/>
            </w:pPr>
          </w:p>
        </w:tc>
      </w:tr>
    </w:tbl>
    <w:p w14:paraId="0DDB98D5" w14:textId="77777777" w:rsidR="00C12886" w:rsidRDefault="00C12886" w:rsidP="00C12886">
      <w:pPr>
        <w:rPr>
          <w:ins w:id="14" w:author="Zhaoya" w:date="2023-09-22T10:0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666C9" w:rsidRPr="001B0CC1" w14:paraId="7A3704C9" w14:textId="77777777" w:rsidTr="00DE275A">
        <w:trPr>
          <w:ins w:id="15" w:author="Zhaoya" w:date="2023-09-22T10:05:00Z"/>
        </w:trPr>
        <w:tc>
          <w:tcPr>
            <w:tcW w:w="3936" w:type="dxa"/>
          </w:tcPr>
          <w:p w14:paraId="05775352" w14:textId="77777777" w:rsidR="003666C9" w:rsidRPr="001B0CC1" w:rsidRDefault="003666C9" w:rsidP="00DE275A">
            <w:pPr>
              <w:pStyle w:val="TAH"/>
              <w:rPr>
                <w:ins w:id="16" w:author="Zhaoya" w:date="2023-09-22T10:05:00Z"/>
              </w:rPr>
            </w:pPr>
            <w:ins w:id="17" w:author="Zhaoya" w:date="2023-09-22T10:05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4DC42E74" w14:textId="77777777" w:rsidR="003666C9" w:rsidRPr="001B0CC1" w:rsidRDefault="003666C9" w:rsidP="00DE275A">
            <w:pPr>
              <w:pStyle w:val="TAH"/>
              <w:rPr>
                <w:ins w:id="18" w:author="Zhaoya" w:date="2023-09-22T10:05:00Z"/>
              </w:rPr>
            </w:pPr>
            <w:ins w:id="19" w:author="Zhaoya" w:date="2023-09-22T10:05:00Z">
              <w:r w:rsidRPr="001B0CC1">
                <w:t xml:space="preserve">Explanation </w:t>
              </w:r>
            </w:ins>
          </w:p>
        </w:tc>
      </w:tr>
      <w:tr w:rsidR="003666C9" w:rsidRPr="001B0CC1" w14:paraId="3339AC7D" w14:textId="77777777" w:rsidTr="00DE275A">
        <w:trPr>
          <w:ins w:id="20" w:author="Zhaoya" w:date="2023-09-22T10:05:00Z"/>
        </w:trPr>
        <w:tc>
          <w:tcPr>
            <w:tcW w:w="3936" w:type="dxa"/>
          </w:tcPr>
          <w:p w14:paraId="66634A99" w14:textId="77777777" w:rsidR="003666C9" w:rsidRPr="001B0CC1" w:rsidRDefault="003666C9" w:rsidP="00DE275A">
            <w:pPr>
              <w:pStyle w:val="TAL"/>
              <w:rPr>
                <w:ins w:id="21" w:author="Zhaoya" w:date="2023-09-22T10:05:00Z"/>
              </w:rPr>
            </w:pPr>
            <w:ins w:id="22" w:author="Zhaoya" w:date="2023-09-22T10:05:00Z">
              <w:r>
                <w:rPr>
                  <w:rFonts w:hint="eastAsia"/>
                  <w:lang w:eastAsia="zh-CN"/>
                </w:rPr>
                <w:t>NC</w:t>
              </w:r>
              <w:r>
                <w:rPr>
                  <w:lang w:eastAsia="zh-CN"/>
                </w:rPr>
                <w:t>D-SSB</w:t>
              </w:r>
            </w:ins>
          </w:p>
        </w:tc>
        <w:tc>
          <w:tcPr>
            <w:tcW w:w="5811" w:type="dxa"/>
          </w:tcPr>
          <w:p w14:paraId="0A31CAB1" w14:textId="77777777" w:rsidR="003666C9" w:rsidRPr="001B0CC1" w:rsidRDefault="003666C9" w:rsidP="00DE275A">
            <w:pPr>
              <w:pStyle w:val="TAL"/>
              <w:rPr>
                <w:ins w:id="23" w:author="Zhaoya" w:date="2023-09-22T10:05:00Z"/>
                <w:lang w:eastAsia="zh-CN"/>
              </w:rPr>
            </w:pPr>
            <w:ins w:id="24" w:author="Zhaoya" w:date="2023-09-22T10:05:00Z">
              <w:r>
                <w:rPr>
                  <w:lang w:eastAsia="zh-CN"/>
                </w:rPr>
                <w:t>MIB for NCD-SSB</w:t>
              </w:r>
            </w:ins>
          </w:p>
        </w:tc>
      </w:tr>
    </w:tbl>
    <w:p w14:paraId="1BADAAFE" w14:textId="77777777" w:rsidR="003666C9" w:rsidRPr="00C12886" w:rsidRDefault="003666C9" w:rsidP="00C12886"/>
    <w:p w14:paraId="016B2D64" w14:textId="131D2FAC" w:rsidR="00C12886" w:rsidRPr="00395222" w:rsidRDefault="00C12886" w:rsidP="00C1288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003BF4A" w14:textId="76CC19F8" w:rsidR="00E00B90" w:rsidRDefault="00E00B90" w:rsidP="00E00B9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 w:rsidR="00A75D5D"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777C81CA" w14:textId="77777777" w:rsidR="00A75D5D" w:rsidRPr="00D37832" w:rsidRDefault="00A75D5D" w:rsidP="00A75D5D">
      <w:pPr>
        <w:pStyle w:val="4"/>
      </w:pPr>
      <w:bookmarkStart w:id="25" w:name="_Toc21353807"/>
      <w:bookmarkStart w:id="26" w:name="_Toc27749426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ControlResourceSetZero</w:t>
      </w:r>
      <w:bookmarkEnd w:id="25"/>
      <w:bookmarkEnd w:id="26"/>
      <w:proofErr w:type="spellEnd"/>
    </w:p>
    <w:p w14:paraId="7E8C086F" w14:textId="77777777" w:rsidR="00A75D5D" w:rsidRPr="00D37832" w:rsidRDefault="00A75D5D" w:rsidP="00A75D5D">
      <w:pPr>
        <w:pStyle w:val="TH"/>
        <w:rPr>
          <w:i/>
          <w:iCs/>
        </w:rPr>
      </w:pPr>
      <w:r w:rsidRPr="00D37832">
        <w:t xml:space="preserve">Table 4.6.3-30: </w:t>
      </w:r>
      <w:proofErr w:type="spellStart"/>
      <w:r w:rsidRPr="00D37832">
        <w:rPr>
          <w:i/>
          <w:iCs/>
        </w:rPr>
        <w:t>ControlResourceSetZero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27">
          <w:tblGrid>
            <w:gridCol w:w="4535"/>
            <w:gridCol w:w="2267"/>
            <w:gridCol w:w="1700"/>
            <w:gridCol w:w="1245"/>
          </w:tblGrid>
        </w:tblGridChange>
      </w:tblGrid>
      <w:tr w:rsidR="00A75D5D" w:rsidRPr="00D37832" w14:paraId="0D55D6A0" w14:textId="77777777" w:rsidTr="00FB15A3">
        <w:tc>
          <w:tcPr>
            <w:tcW w:w="9747" w:type="dxa"/>
            <w:gridSpan w:val="4"/>
          </w:tcPr>
          <w:p w14:paraId="5D2C7372" w14:textId="77777777" w:rsidR="00A75D5D" w:rsidRPr="00D37832" w:rsidRDefault="00A75D5D" w:rsidP="00FB15A3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A75D5D" w:rsidRPr="00D37832" w14:paraId="354C52C4" w14:textId="77777777" w:rsidTr="00FB15A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" w:author="MCC TF160" w:date="2023-10-18T17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29" w:author="MCC TF160" w:date="2023-10-18T17:29:00Z">
              <w:tcPr>
                <w:tcW w:w="4535" w:type="dxa"/>
              </w:tcPr>
            </w:tcPrChange>
          </w:tcPr>
          <w:p w14:paraId="3117756B" w14:textId="77777777" w:rsidR="00A75D5D" w:rsidRPr="00D37832" w:rsidRDefault="00A75D5D" w:rsidP="00FB15A3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PrChange w:id="30" w:author="MCC TF160" w:date="2023-10-18T17:29:00Z">
              <w:tcPr>
                <w:tcW w:w="2267" w:type="dxa"/>
              </w:tcPr>
            </w:tcPrChange>
          </w:tcPr>
          <w:p w14:paraId="6C0053AC" w14:textId="77777777" w:rsidR="00A75D5D" w:rsidRPr="00D37832" w:rsidRDefault="00A75D5D" w:rsidP="00FB15A3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PrChange w:id="31" w:author="MCC TF160" w:date="2023-10-18T17:29:00Z">
              <w:tcPr>
                <w:tcW w:w="1700" w:type="dxa"/>
              </w:tcPr>
            </w:tcPrChange>
          </w:tcPr>
          <w:p w14:paraId="6396EA77" w14:textId="77777777" w:rsidR="00A75D5D" w:rsidRPr="00D37832" w:rsidRDefault="00A75D5D" w:rsidP="00FB15A3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PrChange w:id="32" w:author="MCC TF160" w:date="2023-10-18T17:29:00Z">
              <w:tcPr>
                <w:tcW w:w="1245" w:type="dxa"/>
              </w:tcPr>
            </w:tcPrChange>
          </w:tcPr>
          <w:p w14:paraId="2FADB02C" w14:textId="77777777" w:rsidR="00A75D5D" w:rsidRPr="00D37832" w:rsidRDefault="00A75D5D" w:rsidP="00FB15A3">
            <w:pPr>
              <w:pStyle w:val="TAH"/>
            </w:pPr>
            <w:r w:rsidRPr="00D37832">
              <w:t>Condition</w:t>
            </w:r>
          </w:p>
        </w:tc>
      </w:tr>
      <w:tr w:rsidR="00A75D5D" w:rsidRPr="00D37832" w14:paraId="0508F14E" w14:textId="77777777" w:rsidTr="00FB15A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" w:author="MCC TF160" w:date="2023-10-18T17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34" w:author="MCC TF160" w:date="2023-10-18T17:29:00Z">
              <w:tcPr>
                <w:tcW w:w="4535" w:type="dxa"/>
              </w:tcPr>
            </w:tcPrChange>
          </w:tcPr>
          <w:p w14:paraId="4C0FE751" w14:textId="77777777" w:rsidR="00A75D5D" w:rsidRPr="00D37832" w:rsidRDefault="00A75D5D" w:rsidP="00FB15A3">
            <w:pPr>
              <w:pStyle w:val="TAL"/>
            </w:pPr>
            <w:proofErr w:type="spellStart"/>
            <w:r w:rsidRPr="00D37832">
              <w:t>ControlResourceSetZero</w:t>
            </w:r>
            <w:proofErr w:type="spellEnd"/>
          </w:p>
        </w:tc>
        <w:tc>
          <w:tcPr>
            <w:tcW w:w="2267" w:type="dxa"/>
            <w:tcPrChange w:id="35" w:author="MCC TF160" w:date="2023-10-18T17:29:00Z">
              <w:tcPr>
                <w:tcW w:w="2267" w:type="dxa"/>
              </w:tcPr>
            </w:tcPrChange>
          </w:tcPr>
          <w:p w14:paraId="1929FE85" w14:textId="77777777" w:rsidR="00A75D5D" w:rsidRPr="00D37832" w:rsidRDefault="00A75D5D" w:rsidP="00FB15A3">
            <w:pPr>
              <w:pStyle w:val="TAL"/>
            </w:pPr>
            <w:r w:rsidRPr="00D37832">
              <w:t>Set to CORESET#0 Index as defined for the frequency of the cell</w:t>
            </w:r>
          </w:p>
        </w:tc>
        <w:tc>
          <w:tcPr>
            <w:tcW w:w="1700" w:type="dxa"/>
            <w:tcPrChange w:id="36" w:author="MCC TF160" w:date="2023-10-18T17:29:00Z">
              <w:tcPr>
                <w:tcW w:w="1700" w:type="dxa"/>
              </w:tcPr>
            </w:tcPrChange>
          </w:tcPr>
          <w:p w14:paraId="7B1603F6" w14:textId="77777777" w:rsidR="00A75D5D" w:rsidRPr="00D37832" w:rsidRDefault="00A75D5D" w:rsidP="00FB15A3">
            <w:pPr>
              <w:pStyle w:val="TAL"/>
            </w:pPr>
            <w:r w:rsidRPr="00D37832">
              <w:t xml:space="preserve">For signalling test cases see </w:t>
            </w:r>
            <w:proofErr w:type="spellStart"/>
            <w:r w:rsidRPr="00D37832">
              <w:t>subclause</w:t>
            </w:r>
            <w:proofErr w:type="spellEnd"/>
            <w:r w:rsidRPr="00D37832">
              <w:t xml:space="preserve"> 6.2.3. Otherwise, see </w:t>
            </w:r>
            <w:proofErr w:type="spellStart"/>
            <w:r w:rsidRPr="00D37832">
              <w:t>subclause</w:t>
            </w:r>
            <w:proofErr w:type="spellEnd"/>
            <w:r w:rsidRPr="00D37832">
              <w:t xml:space="preserve"> 4.3.1.</w:t>
            </w:r>
          </w:p>
        </w:tc>
        <w:tc>
          <w:tcPr>
            <w:tcW w:w="1245" w:type="dxa"/>
            <w:tcPrChange w:id="37" w:author="MCC TF160" w:date="2023-10-18T17:29:00Z">
              <w:tcPr>
                <w:tcW w:w="1245" w:type="dxa"/>
              </w:tcPr>
            </w:tcPrChange>
          </w:tcPr>
          <w:p w14:paraId="16A2F7CB" w14:textId="77777777" w:rsidR="00A75D5D" w:rsidRPr="00D37832" w:rsidRDefault="00A75D5D" w:rsidP="00FB15A3">
            <w:pPr>
              <w:pStyle w:val="TAL"/>
            </w:pPr>
          </w:p>
        </w:tc>
      </w:tr>
      <w:tr w:rsidR="00A75D5D" w:rsidRPr="002D4AAD" w14:paraId="6D9656F5" w14:textId="77777777" w:rsidTr="00FB15A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" w:author="MCC TF160" w:date="2023-10-18T17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9" w:author="MCC TF160" w:date="2023-10-18T17:29:00Z"/>
        </w:trPr>
        <w:tc>
          <w:tcPr>
            <w:tcW w:w="4535" w:type="dxa"/>
            <w:tcBorders>
              <w:top w:val="nil"/>
            </w:tcBorders>
            <w:tcPrChange w:id="40" w:author="MCC TF160" w:date="2023-10-18T17:29:00Z">
              <w:tcPr>
                <w:tcW w:w="4535" w:type="dxa"/>
              </w:tcPr>
            </w:tcPrChange>
          </w:tcPr>
          <w:p w14:paraId="431DE68C" w14:textId="77777777" w:rsidR="00A75D5D" w:rsidRPr="00D37832" w:rsidRDefault="00A75D5D" w:rsidP="00FB15A3">
            <w:pPr>
              <w:pStyle w:val="TAL"/>
              <w:rPr>
                <w:ins w:id="41" w:author="MCC TF160" w:date="2023-10-18T17:29:00Z"/>
              </w:rPr>
            </w:pPr>
          </w:p>
        </w:tc>
        <w:tc>
          <w:tcPr>
            <w:tcW w:w="2267" w:type="dxa"/>
            <w:tcPrChange w:id="42" w:author="MCC TF160" w:date="2023-10-18T17:29:00Z">
              <w:tcPr>
                <w:tcW w:w="2267" w:type="dxa"/>
              </w:tcPr>
            </w:tcPrChange>
          </w:tcPr>
          <w:p w14:paraId="6D225EF3" w14:textId="77777777" w:rsidR="00A75D5D" w:rsidRPr="00A75D5D" w:rsidRDefault="00A75D5D" w:rsidP="00FB15A3">
            <w:pPr>
              <w:pStyle w:val="TAL"/>
              <w:rPr>
                <w:ins w:id="43" w:author="MCC TF160" w:date="2023-10-18T17:29:00Z"/>
              </w:rPr>
            </w:pPr>
            <w:ins w:id="44" w:author="MCC TF160" w:date="2023-10-18T17:29:00Z">
              <w:r w:rsidRPr="00A75D5D">
                <w:t>0</w:t>
              </w:r>
            </w:ins>
          </w:p>
        </w:tc>
        <w:tc>
          <w:tcPr>
            <w:tcW w:w="1700" w:type="dxa"/>
            <w:tcPrChange w:id="45" w:author="MCC TF160" w:date="2023-10-18T17:29:00Z">
              <w:tcPr>
                <w:tcW w:w="1700" w:type="dxa"/>
              </w:tcPr>
            </w:tcPrChange>
          </w:tcPr>
          <w:p w14:paraId="5AA1852A" w14:textId="77777777" w:rsidR="00A75D5D" w:rsidRPr="00A75D5D" w:rsidRDefault="00A75D5D" w:rsidP="00FB15A3">
            <w:pPr>
              <w:pStyle w:val="TAL"/>
              <w:rPr>
                <w:ins w:id="46" w:author="MCC TF160" w:date="2023-10-18T17:29:00Z"/>
              </w:rPr>
            </w:pPr>
          </w:p>
        </w:tc>
        <w:tc>
          <w:tcPr>
            <w:tcW w:w="1245" w:type="dxa"/>
            <w:tcPrChange w:id="47" w:author="MCC TF160" w:date="2023-10-18T17:29:00Z">
              <w:tcPr>
                <w:tcW w:w="1245" w:type="dxa"/>
              </w:tcPr>
            </w:tcPrChange>
          </w:tcPr>
          <w:p w14:paraId="017E83E3" w14:textId="77777777" w:rsidR="00A75D5D" w:rsidRPr="00A75D5D" w:rsidRDefault="00A75D5D" w:rsidP="00FB15A3">
            <w:pPr>
              <w:pStyle w:val="TAL"/>
              <w:rPr>
                <w:ins w:id="48" w:author="MCC TF160" w:date="2023-10-18T17:29:00Z"/>
              </w:rPr>
            </w:pPr>
            <w:ins w:id="49" w:author="MCC TF160" w:date="2023-10-18T17:29:00Z">
              <w:r w:rsidRPr="00A75D5D">
                <w:t>NCD-SSB</w:t>
              </w:r>
            </w:ins>
          </w:p>
        </w:tc>
      </w:tr>
    </w:tbl>
    <w:p w14:paraId="3B92D763" w14:textId="77777777" w:rsidR="00A75D5D" w:rsidRPr="002D4AAD" w:rsidRDefault="00A75D5D" w:rsidP="00A75D5D">
      <w:pPr>
        <w:rPr>
          <w:ins w:id="50" w:author="MCC TF160" w:date="2023-10-18T17:29:00Z"/>
          <w:highlight w:val="cy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75D5D" w:rsidRPr="002D4AAD" w14:paraId="0A49D9FE" w14:textId="77777777" w:rsidTr="00FB15A3">
        <w:trPr>
          <w:ins w:id="51" w:author="MCC TF160" w:date="2023-10-18T17:29:00Z"/>
        </w:trPr>
        <w:tc>
          <w:tcPr>
            <w:tcW w:w="3936" w:type="dxa"/>
          </w:tcPr>
          <w:p w14:paraId="0B5DC304" w14:textId="77777777" w:rsidR="00A75D5D" w:rsidRPr="00A75D5D" w:rsidRDefault="00A75D5D" w:rsidP="00FB15A3">
            <w:pPr>
              <w:pStyle w:val="TAH"/>
              <w:rPr>
                <w:ins w:id="52" w:author="MCC TF160" w:date="2023-10-18T17:29:00Z"/>
              </w:rPr>
            </w:pPr>
            <w:ins w:id="53" w:author="MCC TF160" w:date="2023-10-18T17:29:00Z">
              <w:r w:rsidRPr="00A75D5D">
                <w:t>Condition</w:t>
              </w:r>
            </w:ins>
          </w:p>
        </w:tc>
        <w:tc>
          <w:tcPr>
            <w:tcW w:w="5811" w:type="dxa"/>
          </w:tcPr>
          <w:p w14:paraId="270F1FF6" w14:textId="77777777" w:rsidR="00A75D5D" w:rsidRPr="00A75D5D" w:rsidRDefault="00A75D5D" w:rsidP="00FB15A3">
            <w:pPr>
              <w:pStyle w:val="TAH"/>
              <w:rPr>
                <w:ins w:id="54" w:author="MCC TF160" w:date="2023-10-18T17:29:00Z"/>
              </w:rPr>
            </w:pPr>
            <w:ins w:id="55" w:author="MCC TF160" w:date="2023-10-18T17:29:00Z">
              <w:r w:rsidRPr="00A75D5D">
                <w:t xml:space="preserve">Explanation </w:t>
              </w:r>
            </w:ins>
          </w:p>
        </w:tc>
      </w:tr>
      <w:tr w:rsidR="00A75D5D" w:rsidRPr="001B0CC1" w14:paraId="0098CF73" w14:textId="77777777" w:rsidTr="00FB15A3">
        <w:trPr>
          <w:ins w:id="56" w:author="MCC TF160" w:date="2023-10-18T17:29:00Z"/>
        </w:trPr>
        <w:tc>
          <w:tcPr>
            <w:tcW w:w="3936" w:type="dxa"/>
          </w:tcPr>
          <w:p w14:paraId="4E3C8C89" w14:textId="77777777" w:rsidR="00A75D5D" w:rsidRPr="00A75D5D" w:rsidRDefault="00A75D5D" w:rsidP="00FB15A3">
            <w:pPr>
              <w:pStyle w:val="TAL"/>
              <w:rPr>
                <w:ins w:id="57" w:author="MCC TF160" w:date="2023-10-18T17:29:00Z"/>
              </w:rPr>
            </w:pPr>
            <w:ins w:id="58" w:author="MCC TF160" w:date="2023-10-18T17:29:00Z">
              <w:r w:rsidRPr="00A75D5D">
                <w:rPr>
                  <w:rFonts w:hint="eastAsia"/>
                  <w:lang w:eastAsia="zh-CN"/>
                </w:rPr>
                <w:t>NC</w:t>
              </w:r>
              <w:r w:rsidRPr="00A75D5D">
                <w:rPr>
                  <w:lang w:eastAsia="zh-CN"/>
                </w:rPr>
                <w:t>D-SSB</w:t>
              </w:r>
            </w:ins>
          </w:p>
        </w:tc>
        <w:tc>
          <w:tcPr>
            <w:tcW w:w="5811" w:type="dxa"/>
          </w:tcPr>
          <w:p w14:paraId="03E84482" w14:textId="77777777" w:rsidR="00A75D5D" w:rsidRPr="00A75D5D" w:rsidRDefault="00A75D5D" w:rsidP="00FB15A3">
            <w:pPr>
              <w:pStyle w:val="TAL"/>
              <w:rPr>
                <w:ins w:id="59" w:author="MCC TF160" w:date="2023-10-18T17:29:00Z"/>
                <w:lang w:eastAsia="zh-CN"/>
              </w:rPr>
            </w:pPr>
            <w:ins w:id="60" w:author="MCC TF160" w:date="2023-10-18T17:29:00Z">
              <w:r w:rsidRPr="00A75D5D">
                <w:rPr>
                  <w:lang w:eastAsia="zh-CN"/>
                </w:rPr>
                <w:t>MIB for NCD-SSB</w:t>
              </w:r>
            </w:ins>
          </w:p>
        </w:tc>
      </w:tr>
    </w:tbl>
    <w:p w14:paraId="79BABC2D" w14:textId="77777777" w:rsidR="00A75D5D" w:rsidRPr="00A75D5D" w:rsidRDefault="00A75D5D" w:rsidP="00A75D5D"/>
    <w:p w14:paraId="773C0FDD" w14:textId="07EF130E" w:rsidR="00A75D5D" w:rsidRPr="00395222" w:rsidRDefault="00A75D5D" w:rsidP="00A75D5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3C82CFD0" w14:textId="77777777" w:rsidR="00C12886" w:rsidRPr="00C12886" w:rsidRDefault="00C12886" w:rsidP="00C12886"/>
    <w:sectPr w:rsidR="00C12886" w:rsidRPr="00C12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E52E7" w14:textId="77777777" w:rsidR="007F4D9B" w:rsidRDefault="007F4D9B">
      <w:r>
        <w:separator/>
      </w:r>
    </w:p>
  </w:endnote>
  <w:endnote w:type="continuationSeparator" w:id="0">
    <w:p w14:paraId="5C64CBCF" w14:textId="77777777" w:rsidR="007F4D9B" w:rsidRDefault="007F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9E1AB" w14:textId="77777777" w:rsidR="007F4D9B" w:rsidRDefault="007F4D9B">
      <w:r>
        <w:separator/>
      </w:r>
    </w:p>
  </w:footnote>
  <w:footnote w:type="continuationSeparator" w:id="0">
    <w:p w14:paraId="6AB3E11A" w14:textId="77777777" w:rsidR="007F4D9B" w:rsidRDefault="007F4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E58BA"/>
    <w:rsid w:val="000F0CA6"/>
    <w:rsid w:val="000F7E94"/>
    <w:rsid w:val="00104E9F"/>
    <w:rsid w:val="001365CC"/>
    <w:rsid w:val="00145D43"/>
    <w:rsid w:val="00153B5B"/>
    <w:rsid w:val="00164398"/>
    <w:rsid w:val="00172B5B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7927"/>
    <w:rsid w:val="00201D54"/>
    <w:rsid w:val="00207BDF"/>
    <w:rsid w:val="00212910"/>
    <w:rsid w:val="00216E37"/>
    <w:rsid w:val="00226476"/>
    <w:rsid w:val="00230153"/>
    <w:rsid w:val="002344C6"/>
    <w:rsid w:val="00234769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64A69"/>
    <w:rsid w:val="00271962"/>
    <w:rsid w:val="00271A3F"/>
    <w:rsid w:val="00275D12"/>
    <w:rsid w:val="00276815"/>
    <w:rsid w:val="00284FEB"/>
    <w:rsid w:val="002860C4"/>
    <w:rsid w:val="00290762"/>
    <w:rsid w:val="00297541"/>
    <w:rsid w:val="002A4A91"/>
    <w:rsid w:val="002B3B36"/>
    <w:rsid w:val="002B5741"/>
    <w:rsid w:val="002C0140"/>
    <w:rsid w:val="002C0398"/>
    <w:rsid w:val="002C0AE7"/>
    <w:rsid w:val="002D4C2E"/>
    <w:rsid w:val="002E2D8F"/>
    <w:rsid w:val="002E472E"/>
    <w:rsid w:val="002F0293"/>
    <w:rsid w:val="002F42BB"/>
    <w:rsid w:val="002F5050"/>
    <w:rsid w:val="002F7A52"/>
    <w:rsid w:val="0030413A"/>
    <w:rsid w:val="00305409"/>
    <w:rsid w:val="0031124B"/>
    <w:rsid w:val="00314F53"/>
    <w:rsid w:val="00316A19"/>
    <w:rsid w:val="00324370"/>
    <w:rsid w:val="00330EB7"/>
    <w:rsid w:val="0034004B"/>
    <w:rsid w:val="003604BB"/>
    <w:rsid w:val="003609EF"/>
    <w:rsid w:val="0036231A"/>
    <w:rsid w:val="00365FD3"/>
    <w:rsid w:val="003666C9"/>
    <w:rsid w:val="00370668"/>
    <w:rsid w:val="00374DD4"/>
    <w:rsid w:val="00383A30"/>
    <w:rsid w:val="003915D4"/>
    <w:rsid w:val="00395222"/>
    <w:rsid w:val="00397655"/>
    <w:rsid w:val="00397E26"/>
    <w:rsid w:val="003A3968"/>
    <w:rsid w:val="003A3998"/>
    <w:rsid w:val="003A5E4B"/>
    <w:rsid w:val="003A627A"/>
    <w:rsid w:val="003C76C1"/>
    <w:rsid w:val="003D5166"/>
    <w:rsid w:val="003D64DE"/>
    <w:rsid w:val="003E1A36"/>
    <w:rsid w:val="00410371"/>
    <w:rsid w:val="00413648"/>
    <w:rsid w:val="004242F1"/>
    <w:rsid w:val="00424459"/>
    <w:rsid w:val="0044385F"/>
    <w:rsid w:val="00450B8B"/>
    <w:rsid w:val="00455681"/>
    <w:rsid w:val="004570C5"/>
    <w:rsid w:val="00457D5F"/>
    <w:rsid w:val="004772FA"/>
    <w:rsid w:val="00477371"/>
    <w:rsid w:val="00490507"/>
    <w:rsid w:val="004913BE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40D2D"/>
    <w:rsid w:val="00543BE0"/>
    <w:rsid w:val="00547111"/>
    <w:rsid w:val="0055425A"/>
    <w:rsid w:val="00557C24"/>
    <w:rsid w:val="005724C7"/>
    <w:rsid w:val="00575874"/>
    <w:rsid w:val="005800AB"/>
    <w:rsid w:val="00592D74"/>
    <w:rsid w:val="00596108"/>
    <w:rsid w:val="005A4C72"/>
    <w:rsid w:val="005B2D26"/>
    <w:rsid w:val="005D4A4E"/>
    <w:rsid w:val="005E2C44"/>
    <w:rsid w:val="005E3461"/>
    <w:rsid w:val="0060272C"/>
    <w:rsid w:val="00611C12"/>
    <w:rsid w:val="0061474A"/>
    <w:rsid w:val="0062004F"/>
    <w:rsid w:val="00621188"/>
    <w:rsid w:val="00624B74"/>
    <w:rsid w:val="006257ED"/>
    <w:rsid w:val="006306F9"/>
    <w:rsid w:val="00663526"/>
    <w:rsid w:val="00665287"/>
    <w:rsid w:val="00665C47"/>
    <w:rsid w:val="0067714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2598B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4D9B"/>
    <w:rsid w:val="007F7259"/>
    <w:rsid w:val="008040A8"/>
    <w:rsid w:val="00811475"/>
    <w:rsid w:val="00814DF4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64345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45B1F"/>
    <w:rsid w:val="00963C9E"/>
    <w:rsid w:val="00967A67"/>
    <w:rsid w:val="009749C6"/>
    <w:rsid w:val="009761CD"/>
    <w:rsid w:val="009777D9"/>
    <w:rsid w:val="0098158A"/>
    <w:rsid w:val="00983076"/>
    <w:rsid w:val="00984A30"/>
    <w:rsid w:val="0099058F"/>
    <w:rsid w:val="00991B88"/>
    <w:rsid w:val="009A4F0C"/>
    <w:rsid w:val="009A5753"/>
    <w:rsid w:val="009A579D"/>
    <w:rsid w:val="009A6813"/>
    <w:rsid w:val="009B51AE"/>
    <w:rsid w:val="009B77BF"/>
    <w:rsid w:val="009C31E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5D5D"/>
    <w:rsid w:val="00A7671C"/>
    <w:rsid w:val="00A8792C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E5393"/>
    <w:rsid w:val="00B03EAA"/>
    <w:rsid w:val="00B104C8"/>
    <w:rsid w:val="00B10DB2"/>
    <w:rsid w:val="00B258BB"/>
    <w:rsid w:val="00B33BD4"/>
    <w:rsid w:val="00B4154D"/>
    <w:rsid w:val="00B57BE3"/>
    <w:rsid w:val="00B61510"/>
    <w:rsid w:val="00B67B97"/>
    <w:rsid w:val="00B810C5"/>
    <w:rsid w:val="00B968C8"/>
    <w:rsid w:val="00BA070B"/>
    <w:rsid w:val="00BA2236"/>
    <w:rsid w:val="00BA3EC5"/>
    <w:rsid w:val="00BA51D9"/>
    <w:rsid w:val="00BA7DCB"/>
    <w:rsid w:val="00BB12D1"/>
    <w:rsid w:val="00BB20F1"/>
    <w:rsid w:val="00BB4839"/>
    <w:rsid w:val="00BB5DFC"/>
    <w:rsid w:val="00BB67D0"/>
    <w:rsid w:val="00BC4FCD"/>
    <w:rsid w:val="00BC74BE"/>
    <w:rsid w:val="00BD279D"/>
    <w:rsid w:val="00BD6BB8"/>
    <w:rsid w:val="00C12886"/>
    <w:rsid w:val="00C21E81"/>
    <w:rsid w:val="00C256BD"/>
    <w:rsid w:val="00C44A83"/>
    <w:rsid w:val="00C524B6"/>
    <w:rsid w:val="00C66BA2"/>
    <w:rsid w:val="00C70EBB"/>
    <w:rsid w:val="00C808F8"/>
    <w:rsid w:val="00C81075"/>
    <w:rsid w:val="00C81DB1"/>
    <w:rsid w:val="00C85243"/>
    <w:rsid w:val="00C87F30"/>
    <w:rsid w:val="00C95985"/>
    <w:rsid w:val="00CA5F20"/>
    <w:rsid w:val="00CB5CB9"/>
    <w:rsid w:val="00CC2444"/>
    <w:rsid w:val="00CC4BDF"/>
    <w:rsid w:val="00CC5026"/>
    <w:rsid w:val="00CC68D0"/>
    <w:rsid w:val="00CD6345"/>
    <w:rsid w:val="00CE3713"/>
    <w:rsid w:val="00CF0284"/>
    <w:rsid w:val="00CF04C2"/>
    <w:rsid w:val="00D005C6"/>
    <w:rsid w:val="00D021A8"/>
    <w:rsid w:val="00D03F9A"/>
    <w:rsid w:val="00D06D51"/>
    <w:rsid w:val="00D10885"/>
    <w:rsid w:val="00D14380"/>
    <w:rsid w:val="00D20DC5"/>
    <w:rsid w:val="00D24991"/>
    <w:rsid w:val="00D35F56"/>
    <w:rsid w:val="00D37D73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6CF7"/>
    <w:rsid w:val="00DD175E"/>
    <w:rsid w:val="00DD531C"/>
    <w:rsid w:val="00DD556D"/>
    <w:rsid w:val="00DD7265"/>
    <w:rsid w:val="00DE3133"/>
    <w:rsid w:val="00DE34CF"/>
    <w:rsid w:val="00DE6C75"/>
    <w:rsid w:val="00DF4D75"/>
    <w:rsid w:val="00E009BE"/>
    <w:rsid w:val="00E00B90"/>
    <w:rsid w:val="00E069C2"/>
    <w:rsid w:val="00E13F3D"/>
    <w:rsid w:val="00E152CB"/>
    <w:rsid w:val="00E20D08"/>
    <w:rsid w:val="00E326A0"/>
    <w:rsid w:val="00E34898"/>
    <w:rsid w:val="00E409DB"/>
    <w:rsid w:val="00E42444"/>
    <w:rsid w:val="00E42EF5"/>
    <w:rsid w:val="00E45233"/>
    <w:rsid w:val="00E509AB"/>
    <w:rsid w:val="00E66F23"/>
    <w:rsid w:val="00E9187B"/>
    <w:rsid w:val="00E921D8"/>
    <w:rsid w:val="00EB09B7"/>
    <w:rsid w:val="00EB2307"/>
    <w:rsid w:val="00EB4A10"/>
    <w:rsid w:val="00EB67C3"/>
    <w:rsid w:val="00EC061B"/>
    <w:rsid w:val="00ED4E36"/>
    <w:rsid w:val="00EE132E"/>
    <w:rsid w:val="00EE3DA1"/>
    <w:rsid w:val="00EE4CFE"/>
    <w:rsid w:val="00EE7703"/>
    <w:rsid w:val="00EE7D7C"/>
    <w:rsid w:val="00EF1E80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6C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CEE66-2D46-4232-9747-4614532B5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5077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63</cp:revision>
  <cp:lastPrinted>1900-01-01T00:00:00Z</cp:lastPrinted>
  <dcterms:created xsi:type="dcterms:W3CDTF">2022-08-26T12:48:00Z</dcterms:created>
  <dcterms:modified xsi:type="dcterms:W3CDTF">2023-11-01T10:59:00Z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(3)+rN8h96G1HsuDAK/49inKQVrNpqucbEIekUhQf4Q/c6cHrss6MSOx63jX2vqsIG8Rsa0COyH
fD6x3WmvP6JURiryMIU17NVn7DWAgF8YL/lGBU/ka/TyiSo6JvDC8q5i0msxu75MDaKW640U
QSXibQPWdD9N4eK6BZ2DdiLR+c8ysU76vsU13GsLNDNhrkWco/fZuCIcddpsbwDw3aT5QGOQ
lRVQ4NW/mz3L+FQFyp</vt:lpwstr>
  </property>
  <property fmtid="{D5CDD505-2E9C-101B-9397-08002B2CF9AE}" pid="22" name="_2015_ms_pID_7253431">
    <vt:lpwstr>+OZPKHYGbU2FGZX0rqrli2fzuzuYGjD9dToVeA9jWhtiIgcVXByT1Z
t1WR4f/S3CjEi0nuKFSTiSVeap0OPInyqp1iRYo5p2kKxmGWEdilkuoao9TvKrVpp1ZBWtDR
yOKLgEGenumruUIGuqY2ujNbVTbMlasgqlUZfiFWPG7zngjsdG1jQ8L9TxRwkxUNvFOpfFzp
Pm++8CeuY81yRT64NG5s6BRY8Sht5UYWqxIh</vt:lpwstr>
  </property>
  <property fmtid="{D5CDD505-2E9C-101B-9397-08002B2CF9AE}" pid="23" name="_2015_ms_pID_7253432">
    <vt:lpwstr>vw==</vt:lpwstr>
  </property>
</Properties>
</file>